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51E1A" w14:textId="4818C630" w:rsidR="008F7FB0" w:rsidRDefault="00EA6B6E"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EA6B6E">
        <w:rPr>
          <w:b/>
          <w:noProof/>
          <w:sz w:val="24"/>
        </w:rPr>
        <w:t>3GPP TSG-RAN5 Meeting #91-e</w:t>
      </w:r>
      <w:r>
        <w:rPr>
          <w:b/>
          <w:noProof/>
          <w:sz w:val="24"/>
        </w:rPr>
        <w:tab/>
      </w:r>
      <w:r w:rsidRPr="00EA6B6E">
        <w:rPr>
          <w:b/>
          <w:i/>
          <w:sz w:val="28"/>
        </w:rPr>
        <w:t>R5-212695</w:t>
      </w:r>
    </w:p>
    <w:p w14:paraId="5750D6F6" w14:textId="77777777" w:rsidR="008F7FB0" w:rsidRDefault="008F7FB0" w:rsidP="008F7FB0">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77777777" w:rsidR="008F7FB0" w:rsidRPr="00EA6B6E" w:rsidRDefault="008F7FB0" w:rsidP="001F25EF">
            <w:pPr>
              <w:pStyle w:val="CRCoverPage"/>
              <w:spacing w:after="0"/>
              <w:jc w:val="right"/>
              <w:rPr>
                <w:b/>
                <w:noProof/>
                <w:sz w:val="28"/>
              </w:rPr>
            </w:pPr>
            <w:r w:rsidRPr="00EA6B6E">
              <w:rPr>
                <w:b/>
                <w:noProof/>
                <w:sz w:val="28"/>
              </w:rPr>
              <w:t>38.508-1</w:t>
            </w:r>
          </w:p>
        </w:tc>
        <w:tc>
          <w:tcPr>
            <w:tcW w:w="709" w:type="dxa"/>
          </w:tcPr>
          <w:p w14:paraId="137DBC1E" w14:textId="77777777" w:rsidR="008F7FB0" w:rsidRPr="00EA6B6E" w:rsidRDefault="008F7FB0" w:rsidP="001F25EF">
            <w:pPr>
              <w:pStyle w:val="CRCoverPage"/>
              <w:spacing w:after="0"/>
              <w:jc w:val="center"/>
              <w:rPr>
                <w:b/>
                <w:noProof/>
                <w:sz w:val="28"/>
              </w:rPr>
            </w:pPr>
            <w:r w:rsidRPr="00EA6B6E">
              <w:rPr>
                <w:b/>
                <w:noProof/>
                <w:sz w:val="28"/>
              </w:rPr>
              <w:t>CR</w:t>
            </w:r>
          </w:p>
        </w:tc>
        <w:tc>
          <w:tcPr>
            <w:tcW w:w="1276" w:type="dxa"/>
            <w:shd w:val="pct30" w:color="FFFF00" w:fill="auto"/>
          </w:tcPr>
          <w:p w14:paraId="59A67CCD" w14:textId="79780DE1" w:rsidR="008F7FB0" w:rsidRPr="00EA6B6E" w:rsidRDefault="00EA6B6E" w:rsidP="001F25EF">
            <w:pPr>
              <w:pStyle w:val="CRCoverPage"/>
              <w:spacing w:after="0"/>
              <w:rPr>
                <w:b/>
                <w:noProof/>
                <w:sz w:val="28"/>
              </w:rPr>
            </w:pPr>
            <w:r w:rsidRPr="00EA6B6E">
              <w:rPr>
                <w:b/>
                <w:noProof/>
                <w:sz w:val="28"/>
              </w:rPr>
              <w:t>1872</w:t>
            </w:r>
          </w:p>
        </w:tc>
        <w:tc>
          <w:tcPr>
            <w:tcW w:w="709" w:type="dxa"/>
          </w:tcPr>
          <w:p w14:paraId="630E9D43" w14:textId="77777777" w:rsidR="008F7FB0" w:rsidRPr="00EA6B6E" w:rsidRDefault="008F7FB0" w:rsidP="001F25EF">
            <w:pPr>
              <w:pStyle w:val="CRCoverPage"/>
              <w:tabs>
                <w:tab w:val="right" w:pos="625"/>
              </w:tabs>
              <w:spacing w:after="0"/>
              <w:jc w:val="center"/>
              <w:rPr>
                <w:b/>
                <w:noProof/>
                <w:sz w:val="28"/>
              </w:rPr>
            </w:pPr>
            <w:r w:rsidRPr="00EA6B6E">
              <w:rPr>
                <w:b/>
                <w:bCs/>
                <w:noProof/>
                <w:sz w:val="28"/>
              </w:rPr>
              <w:t>rev</w:t>
            </w:r>
          </w:p>
        </w:tc>
        <w:tc>
          <w:tcPr>
            <w:tcW w:w="992" w:type="dxa"/>
            <w:shd w:val="pct30" w:color="FFFF00" w:fill="auto"/>
          </w:tcPr>
          <w:p w14:paraId="42B3F68C" w14:textId="77777777" w:rsidR="008F7FB0" w:rsidRPr="00EA6B6E" w:rsidRDefault="008F7FB0" w:rsidP="001F25EF">
            <w:pPr>
              <w:pStyle w:val="CRCoverPage"/>
              <w:spacing w:after="0"/>
              <w:jc w:val="center"/>
              <w:rPr>
                <w:b/>
                <w:noProof/>
                <w:sz w:val="28"/>
              </w:rPr>
            </w:pPr>
            <w:r w:rsidRPr="00EA6B6E">
              <w:rPr>
                <w:b/>
                <w:sz w:val="28"/>
              </w:rPr>
              <w:t>-</w:t>
            </w:r>
          </w:p>
        </w:tc>
        <w:tc>
          <w:tcPr>
            <w:tcW w:w="2410" w:type="dxa"/>
          </w:tcPr>
          <w:p w14:paraId="0D061F38" w14:textId="77777777" w:rsidR="008F7FB0" w:rsidRPr="00EA6B6E" w:rsidRDefault="008F7FB0" w:rsidP="001F25EF">
            <w:pPr>
              <w:pStyle w:val="CRCoverPage"/>
              <w:tabs>
                <w:tab w:val="right" w:pos="1825"/>
              </w:tabs>
              <w:spacing w:after="0"/>
              <w:jc w:val="center"/>
              <w:rPr>
                <w:b/>
                <w:noProof/>
                <w:sz w:val="28"/>
              </w:rPr>
            </w:pPr>
            <w:r w:rsidRPr="00EA6B6E">
              <w:rPr>
                <w:b/>
                <w:noProof/>
                <w:sz w:val="28"/>
                <w:szCs w:val="28"/>
              </w:rPr>
              <w:t>Current version:</w:t>
            </w:r>
          </w:p>
        </w:tc>
        <w:tc>
          <w:tcPr>
            <w:tcW w:w="1701" w:type="dxa"/>
            <w:shd w:val="pct30" w:color="FFFF00" w:fill="auto"/>
          </w:tcPr>
          <w:p w14:paraId="3EE87053" w14:textId="77777777" w:rsidR="008F7FB0" w:rsidRPr="00EA6B6E" w:rsidRDefault="008F7FB0" w:rsidP="001F25EF">
            <w:pPr>
              <w:pStyle w:val="CRCoverPage"/>
              <w:spacing w:after="0"/>
              <w:jc w:val="center"/>
              <w:rPr>
                <w:b/>
                <w:noProof/>
                <w:sz w:val="28"/>
              </w:rPr>
            </w:pPr>
            <w:r w:rsidRPr="00EA6B6E">
              <w:rPr>
                <w:b/>
                <w:noProof/>
                <w:sz w:val="28"/>
              </w:rPr>
              <w:t>17.0.0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77777777"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63B3696A" w:rsidR="008F7FB0" w:rsidRDefault="00EA6B6E" w:rsidP="001F25EF">
            <w:pPr>
              <w:pStyle w:val="CRCoverPage"/>
              <w:spacing w:after="0"/>
              <w:ind w:left="100"/>
              <w:rPr>
                <w:noProof/>
              </w:rPr>
            </w:pPr>
            <w:r>
              <w:rPr>
                <w:noProof/>
              </w:rPr>
              <w:t>Editorial correction of test frequencies for protocol testing</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CAD70A1" w:rsidR="008F7FB0" w:rsidRDefault="00EA6B6E" w:rsidP="001F25EF">
            <w:pPr>
              <w:pStyle w:val="CRCoverPage"/>
              <w:spacing w:after="0"/>
              <w:ind w:left="100"/>
              <w:rPr>
                <w:noProof/>
              </w:rPr>
            </w:pPr>
            <w:r>
              <w:t>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44C6999E" w:rsidR="008F7FB0" w:rsidRDefault="00EA6B6E" w:rsidP="001F25EF">
            <w:pPr>
              <w:pStyle w:val="CRCoverPage"/>
              <w:spacing w:after="0"/>
              <w:ind w:left="100"/>
              <w:rPr>
                <w:noProof/>
              </w:rPr>
            </w:pPr>
            <w:r w:rsidRPr="00EA6B6E">
              <w:rPr>
                <w:noProof/>
              </w:rPr>
              <w:t>5GS_NR_LTE-UEConTest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12002708" w:rsidR="008F7FB0" w:rsidRDefault="00EA6B6E" w:rsidP="001F25EF">
            <w:pPr>
              <w:pStyle w:val="CRCoverPage"/>
              <w:spacing w:after="0"/>
              <w:ind w:left="100"/>
              <w:rPr>
                <w:noProof/>
              </w:rPr>
            </w:pPr>
            <w:r>
              <w:t>2021-05-07</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2AE60F36" w:rsidR="008F7FB0" w:rsidRDefault="00EA6B6E"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56E25206" w:rsidR="008F7FB0" w:rsidRDefault="00EA6B6E"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22622866" w:rsidR="008F7FB0" w:rsidRPr="00507395" w:rsidRDefault="001228CE" w:rsidP="007923AD">
            <w:pPr>
              <w:pStyle w:val="CRCoverPage"/>
              <w:spacing w:after="0"/>
              <w:rPr>
                <w:noProof/>
              </w:rPr>
            </w:pPr>
            <w:r>
              <w:rPr>
                <w:noProof/>
              </w:rPr>
              <w:t>Incorrect table number for table with t</w:t>
            </w:r>
            <w:r w:rsidRPr="00B4600B">
              <w:t>est frequencies for EN-DC Intra-Band Non-Contiguous configurations with E-UTRA 1CC and NR CA 2CC</w:t>
            </w:r>
            <w:r>
              <w:t>.</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6C153AD0" w:rsidR="008F7FB0" w:rsidRPr="0091706A" w:rsidRDefault="001228CE" w:rsidP="007923AD">
            <w:pPr>
              <w:pStyle w:val="CRCoverPage"/>
              <w:spacing w:after="0"/>
              <w:rPr>
                <w:noProof/>
              </w:rPr>
            </w:pPr>
            <w:r>
              <w:rPr>
                <w:noProof/>
              </w:rPr>
              <w:t>Corrected table number.</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4643FE7B" w:rsidR="008F7FB0" w:rsidRDefault="001228CE" w:rsidP="001228CE">
            <w:pPr>
              <w:pStyle w:val="CRCoverPage"/>
              <w:spacing w:after="0"/>
              <w:rPr>
                <w:noProof/>
              </w:rPr>
            </w:pPr>
            <w:r>
              <w:rPr>
                <w:noProof/>
              </w:rPr>
              <w:t>Incorrect table number remains.</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4ED11BB7" w:rsidR="008F7FB0" w:rsidRDefault="001228CE" w:rsidP="001F25EF">
            <w:pPr>
              <w:pStyle w:val="CRCoverPage"/>
              <w:spacing w:after="0"/>
              <w:ind w:left="100"/>
              <w:rPr>
                <w:noProof/>
              </w:rPr>
            </w:pPr>
            <w:r w:rsidRPr="00B4600B">
              <w:t>6.2.3.2.3</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6ACE9AFA" w14:textId="77777777" w:rsidR="001228CE" w:rsidRPr="00B4600B" w:rsidRDefault="001228CE" w:rsidP="001228CE">
      <w:pPr>
        <w:pStyle w:val="Heading5"/>
      </w:pPr>
      <w:r w:rsidRPr="00B4600B">
        <w:lastRenderedPageBreak/>
        <w:t>6.2.3.2.3</w:t>
      </w:r>
      <w:r w:rsidRPr="00B4600B">
        <w:tab/>
        <w:t>E-UTRA 1CC and NR CA 2CC</w:t>
      </w:r>
    </w:p>
    <w:p w14:paraId="131C485B" w14:textId="77777777" w:rsidR="001228CE" w:rsidRPr="00B4600B" w:rsidRDefault="001228CE" w:rsidP="001228CE">
      <w:r w:rsidRPr="00B4600B">
        <w:t>For EN-DC Inter-band case with E-UTRA 1CC and NR CA 2CC the EN-DC configurations are specified in clauses 4.3.1.4.1.2 (two bands) and 4.3.1.4.1.3 (three bands) for EN-DC and NR CA 2CC with FR1 bands, 4.3.1.5.1.2 (two bands) and 4.3.1.5.1.3 (three bands) for EN-DC with NR CA 2CC with FR2 bands and 4.3.1.6.1.2 for EN-DC and NR CA 2CC´with FR1 and FR2 bands.</w:t>
      </w:r>
    </w:p>
    <w:p w14:paraId="3F109550" w14:textId="77777777" w:rsidR="001228CE" w:rsidRPr="00B4600B" w:rsidRDefault="001228CE" w:rsidP="001228CE">
      <w:r w:rsidRPr="00B4600B">
        <w:t>For EN-DC Inter-band case (3 bands), the E-UTRA test frequencies are specified in TS 36.508 [2], clause 6.2.3.1 for the E-UTRA band (E-UTRA f1) and the NR test frequencies are specified in clause 6.2.3.1 for the NR band used as PSCell (NRf1, NRf2, NRf3, NRf4) and for the NR band used as SCell (NRf5, NRf6, NRf7).</w:t>
      </w:r>
    </w:p>
    <w:p w14:paraId="7A3CF820" w14:textId="77777777" w:rsidR="001228CE" w:rsidRPr="00B4600B" w:rsidRDefault="001228CE" w:rsidP="001228CE">
      <w:pPr>
        <w:overflowPunct/>
        <w:autoSpaceDE/>
        <w:autoSpaceDN/>
        <w:adjustRightInd/>
        <w:textAlignment w:val="auto"/>
        <w:rPr>
          <w:lang w:eastAsia="en-US"/>
        </w:rPr>
      </w:pPr>
      <w:r w:rsidRPr="00B4600B">
        <w:rPr>
          <w:lang w:eastAsia="en-US"/>
        </w:rPr>
        <w:t xml:space="preserve">For EN-DC Inter-band case (2 bands) with NR Intra-band contiguous CA 2CC and NR Intra-band non-contiguous CA 2CC, the E-UTRA test frequencies are specified in TS 36.508 [2], clause 6.2.3.1 for the E-UTRA band (E-UTRA f1) and the NR test frequencies are specified in clause 6.2.3.4 for the NR CA CC1 used as PSCell </w:t>
      </w:r>
      <w:r w:rsidRPr="00B4600B">
        <w:t>(NRf1, NRf3)</w:t>
      </w:r>
      <w:r w:rsidRPr="00B4600B">
        <w:rPr>
          <w:lang w:eastAsia="en-US"/>
        </w:rPr>
        <w:t xml:space="preserve"> and for the NR CA CC2 used as SCell </w:t>
      </w:r>
      <w:r w:rsidRPr="00B4600B">
        <w:t>(NRf2, NRf4,)</w:t>
      </w:r>
      <w:r w:rsidRPr="00B4600B">
        <w:rPr>
          <w:lang w:eastAsia="en-US"/>
        </w:rPr>
        <w:t>.</w:t>
      </w:r>
    </w:p>
    <w:p w14:paraId="1007CA35" w14:textId="77777777" w:rsidR="001228CE" w:rsidRPr="00B4600B" w:rsidRDefault="001228CE" w:rsidP="001228CE">
      <w:r w:rsidRPr="00B4600B">
        <w:t xml:space="preserve">For EN-DC Intra-band Contiguous case with E-UTRA 1CC and NR CA 2CC the EN-DC configurations and the test frequencies are specified in Table 6.2.3.2.3-1. </w:t>
      </w:r>
    </w:p>
    <w:p w14:paraId="15E4F9FF" w14:textId="77777777" w:rsidR="001228CE" w:rsidRPr="00B4600B" w:rsidRDefault="001228CE" w:rsidP="001228CE">
      <w:r w:rsidRPr="00B4600B">
        <w:t>For EN-DC Intra-band Non-Contiguous case with E-UTRA 1CC and NR 2CC the EN-DC configurations and test frequencies are specified in Table 6.2.3.2.3-2.</w:t>
      </w:r>
    </w:p>
    <w:p w14:paraId="0C575B98" w14:textId="77777777" w:rsidR="001228CE" w:rsidRPr="00B4600B" w:rsidRDefault="001228CE" w:rsidP="001228CE">
      <w:r w:rsidRPr="00B4600B">
        <w:t>For EN-DC Intra-Band Contiguous and EN-DC Intra-Band Non-Contiguous cases with E-UTRA 1CC and NR CA 2CC the mapping of frequency ranges to NR test frequencies NRf1 for PSCell (CC1) and NRf2 for SCell (CC2); and to E-UTRA test frequency f1 for PCell is:</w:t>
      </w:r>
    </w:p>
    <w:p w14:paraId="0E61934A" w14:textId="77777777" w:rsidR="001228CE" w:rsidRPr="00B4600B" w:rsidRDefault="001228CE" w:rsidP="001228CE">
      <w:pPr>
        <w:pStyle w:val="B1"/>
      </w:pPr>
      <w:r w:rsidRPr="00B4600B">
        <w:t>-</w:t>
      </w:r>
      <w:r w:rsidRPr="00B4600B">
        <w:tab/>
        <w:t>for band combinations with only one test frequency: Low Range (NRf1=CC1, NRf2=CC2, f1); and</w:t>
      </w:r>
    </w:p>
    <w:p w14:paraId="505C32C8" w14:textId="77777777" w:rsidR="001228CE" w:rsidRPr="00B4600B" w:rsidRDefault="001228CE" w:rsidP="001228CE">
      <w:pPr>
        <w:pStyle w:val="B1"/>
      </w:pPr>
      <w:r w:rsidRPr="00B4600B">
        <w:t>-</w:t>
      </w:r>
      <w:r w:rsidRPr="00B4600B">
        <w:tab/>
        <w:t>for band combinations with up to two frequencies: Low Range (NRf1=CC1, NRf2=CC2, f1), High Range (NRf3=CC1, NRf4=CC2, f2).</w:t>
      </w:r>
    </w:p>
    <w:p w14:paraId="7C1505A2" w14:textId="77777777" w:rsidR="001228CE" w:rsidRPr="00B4600B" w:rsidRDefault="001228CE" w:rsidP="001228CE">
      <w:pPr>
        <w:sectPr w:rsidR="001228CE" w:rsidRPr="00B4600B" w:rsidSect="001228CE">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pPr>
    </w:p>
    <w:p w14:paraId="4D861608" w14:textId="77777777" w:rsidR="001228CE" w:rsidRPr="00B4600B" w:rsidRDefault="001228CE" w:rsidP="001228CE">
      <w:pPr>
        <w:pStyle w:val="EditorsNote"/>
        <w:ind w:left="0" w:firstLine="0"/>
      </w:pPr>
      <w:r w:rsidRPr="00B4600B">
        <w:lastRenderedPageBreak/>
        <w:t>Editor’s note:</w:t>
      </w:r>
      <w:r w:rsidRPr="00B4600B">
        <w:tab/>
        <w:t>No EN-DC Intra-band Contiguous configurations with NR CA 2CC have yet been introduced in TS 38.101-3.</w:t>
      </w:r>
    </w:p>
    <w:p w14:paraId="2C080640" w14:textId="77777777" w:rsidR="001228CE" w:rsidRPr="00B4600B" w:rsidRDefault="001228CE" w:rsidP="001228CE">
      <w:pPr>
        <w:pStyle w:val="TH"/>
      </w:pPr>
      <w:r w:rsidRPr="00B4600B">
        <w:t>Table 6.2.3.2.3-1: Test frequencies for EN-DC Intra-band Contiguous configurations with E-UTRA 1CC and NR CA 2CC</w:t>
      </w:r>
    </w:p>
    <w:p w14:paraId="4AE49AD1" w14:textId="77777777" w:rsidR="001228CE" w:rsidRPr="00B4600B" w:rsidRDefault="001228CE" w:rsidP="001228CE">
      <w:r w:rsidRPr="00B4600B">
        <w:t>FFS</w:t>
      </w:r>
    </w:p>
    <w:p w14:paraId="3F142E66" w14:textId="77777777" w:rsidR="001228CE" w:rsidRPr="00B4600B" w:rsidRDefault="001228CE" w:rsidP="001228CE">
      <w:pPr>
        <w:pStyle w:val="EditorsNote"/>
      </w:pPr>
      <w:r w:rsidRPr="00B4600B">
        <w:t>Editor’s note:</w:t>
      </w:r>
      <w:r w:rsidRPr="00B4600B">
        <w:tab/>
        <w:t>No EN-DC Intra-band Non-Contiguous configurations with NR CA 2CC have yet been introduced in TS 38.101-3.</w:t>
      </w:r>
    </w:p>
    <w:p w14:paraId="0444DD2B" w14:textId="77777777" w:rsidR="001228CE" w:rsidRPr="00B4600B" w:rsidRDefault="001228CE" w:rsidP="001228CE">
      <w:pPr>
        <w:pStyle w:val="TH"/>
      </w:pPr>
      <w:r w:rsidRPr="00B4600B">
        <w:t>Table 6.2.3.</w:t>
      </w:r>
      <w:ins w:id="17" w:author="Ericsson user" w:date="2021-05-07T07:08:00Z">
        <w:r>
          <w:t>2.</w:t>
        </w:r>
      </w:ins>
      <w:r w:rsidRPr="00B4600B">
        <w:t>3-2: Test frequencies for EN-DC Intra-Band Non-Contiguous configurations with E-UTRA 1CC and NR CA 2CC</w:t>
      </w:r>
    </w:p>
    <w:p w14:paraId="43667535" w14:textId="60E5737D" w:rsidR="002D01B2" w:rsidRPr="002D01B2" w:rsidRDefault="001228CE" w:rsidP="001228CE">
      <w:pPr>
        <w:pStyle w:val="HT6"/>
        <w:rPr>
          <w:lang w:eastAsia="en-US"/>
        </w:rPr>
      </w:pPr>
      <w:r w:rsidRPr="00B4600B">
        <w:t>FFS</w:t>
      </w:r>
    </w:p>
    <w:sectPr w:rsidR="002D01B2" w:rsidRPr="002D01B2" w:rsidSect="000625B5">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D0866" w14:textId="77777777" w:rsidR="003E19E6" w:rsidRDefault="003E19E6">
      <w:r>
        <w:separator/>
      </w:r>
    </w:p>
  </w:endnote>
  <w:endnote w:type="continuationSeparator" w:id="0">
    <w:p w14:paraId="10B618BA" w14:textId="77777777" w:rsidR="003E19E6" w:rsidRDefault="003E19E6">
      <w:r>
        <w:continuationSeparator/>
      </w:r>
    </w:p>
  </w:endnote>
  <w:endnote w:type="continuationNotice" w:id="1">
    <w:p w14:paraId="0B049C30" w14:textId="77777777" w:rsidR="003E19E6" w:rsidRDefault="003E1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altName w:val="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48EEC" w14:textId="77777777" w:rsidR="001228CE" w:rsidRDefault="001228C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8C802" w14:textId="77777777" w:rsidR="003E19E6" w:rsidRDefault="003E19E6">
      <w:r>
        <w:separator/>
      </w:r>
    </w:p>
  </w:footnote>
  <w:footnote w:type="continuationSeparator" w:id="0">
    <w:p w14:paraId="3D23FAB8" w14:textId="77777777" w:rsidR="003E19E6" w:rsidRDefault="003E19E6">
      <w:r>
        <w:continuationSeparator/>
      </w:r>
    </w:p>
  </w:footnote>
  <w:footnote w:type="continuationNotice" w:id="1">
    <w:p w14:paraId="22FA82FC" w14:textId="77777777" w:rsidR="003E19E6" w:rsidRDefault="003E1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C7D71" w14:textId="728842A9" w:rsidR="001228CE" w:rsidRDefault="001228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6B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1B53BA1" w14:textId="77777777" w:rsidR="001228CE" w:rsidRDefault="001228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747</w:t>
    </w:r>
    <w:r>
      <w:rPr>
        <w:rFonts w:ascii="Arial" w:hAnsi="Arial" w:cs="Arial"/>
        <w:b/>
        <w:sz w:val="18"/>
        <w:szCs w:val="18"/>
      </w:rPr>
      <w:fldChar w:fldCharType="end"/>
    </w:r>
  </w:p>
  <w:p w14:paraId="50BD78B0" w14:textId="2AA534BB" w:rsidR="001228CE" w:rsidRDefault="001228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6B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D2AE" w14:textId="77777777" w:rsidR="001228CE" w:rsidRDefault="001228CE">
    <w:pPr>
      <w:pStyle w:val="Header"/>
    </w:pPr>
  </w:p>
  <w:p w14:paraId="195E0F6A" w14:textId="77777777" w:rsidR="001228CE" w:rsidRDefault="001228C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F25A0" w14:textId="77657664" w:rsidR="000A7A4C" w:rsidRDefault="000A7A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6B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235DB1" w14:textId="77777777" w:rsidR="000A7A4C" w:rsidRDefault="000A7A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6FCE1EB9" w14:textId="6C392A00" w:rsidR="000A7A4C" w:rsidRDefault="000A7A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6B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7D8DBA" w14:textId="77777777" w:rsidR="000A7A4C" w:rsidRDefault="000A7A4C">
    <w:pPr>
      <w:pStyle w:val="Header"/>
    </w:pPr>
  </w:p>
  <w:p w14:paraId="58B2EF69" w14:textId="77777777" w:rsidR="000A7A4C" w:rsidRDefault="000A7A4C"/>
  <w:p w14:paraId="36C06207" w14:textId="77777777" w:rsidR="00000000" w:rsidRDefault="00EA6B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8"/>
  </w:num>
  <w:num w:numId="4">
    <w:abstractNumId w:val="6"/>
  </w:num>
  <w:num w:numId="5">
    <w:abstractNumId w:val="20"/>
  </w:num>
  <w:num w:numId="6">
    <w:abstractNumId w:val="26"/>
  </w:num>
  <w:num w:numId="7">
    <w:abstractNumId w:val="3"/>
  </w:num>
  <w:num w:numId="8">
    <w:abstractNumId w:val="23"/>
  </w:num>
  <w:num w:numId="9">
    <w:abstractNumId w:val="11"/>
  </w:num>
  <w:num w:numId="10">
    <w:abstractNumId w:val="16"/>
  </w:num>
  <w:num w:numId="11">
    <w:abstractNumId w:val="19"/>
  </w:num>
  <w:num w:numId="12">
    <w:abstractNumId w:val="5"/>
  </w:num>
  <w:num w:numId="13">
    <w:abstractNumId w:val="14"/>
  </w:num>
  <w:num w:numId="14">
    <w:abstractNumId w:val="13"/>
  </w:num>
  <w:num w:numId="15">
    <w:abstractNumId w:val="18"/>
  </w:num>
  <w:num w:numId="16">
    <w:abstractNumId w:val="24"/>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1"/>
  </w:num>
  <w:num w:numId="26">
    <w:abstractNumId w:val="4"/>
  </w:num>
  <w:num w:numId="27">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8C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6762"/>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681"/>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CEE"/>
    <w:rsid w:val="00A96201"/>
    <w:rsid w:val="00AA2382"/>
    <w:rsid w:val="00AA31F0"/>
    <w:rsid w:val="00AA3362"/>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4623"/>
    <w:rsid w:val="00EA6B6E"/>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14998"/>
    <w:rsid w:val="00F158EF"/>
    <w:rsid w:val="00F15EBF"/>
    <w:rsid w:val="00F16286"/>
    <w:rsid w:val="00F172EA"/>
    <w:rsid w:val="00F17749"/>
    <w:rsid w:val="00F210AD"/>
    <w:rsid w:val="00F22436"/>
    <w:rsid w:val="00F22EC7"/>
    <w:rsid w:val="00F253F0"/>
    <w:rsid w:val="00F27888"/>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56"/>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608</Words>
  <Characters>3470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4</cp:revision>
  <dcterms:created xsi:type="dcterms:W3CDTF">2021-05-07T05:13:00Z</dcterms:created>
  <dcterms:modified xsi:type="dcterms:W3CDTF">2021-05-07T05:19:00Z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